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212E8" w14:textId="2A4CC514" w:rsidR="00C93220" w:rsidRDefault="00C93220" w:rsidP="00C93220">
      <w:pPr>
        <w:pStyle w:val="CRCoverPage"/>
        <w:tabs>
          <w:tab w:val="right" w:pos="9639"/>
        </w:tabs>
        <w:spacing w:after="0"/>
        <w:rPr>
          <w:b/>
          <w:i/>
          <w:noProof/>
          <w:sz w:val="28"/>
        </w:rPr>
      </w:pPr>
      <w:r>
        <w:rPr>
          <w:b/>
          <w:noProof/>
          <w:sz w:val="24"/>
        </w:rPr>
        <w:t>3GPP TSG-SA3 Meeting #116</w:t>
      </w:r>
      <w:r>
        <w:rPr>
          <w:b/>
          <w:i/>
          <w:noProof/>
          <w:sz w:val="28"/>
        </w:rPr>
        <w:tab/>
      </w:r>
      <w:r w:rsidR="000A638C" w:rsidRPr="000A638C">
        <w:rPr>
          <w:b/>
          <w:i/>
          <w:noProof/>
          <w:sz w:val="28"/>
        </w:rPr>
        <w:t>S3-</w:t>
      </w:r>
      <w:r w:rsidR="00980DF6" w:rsidRPr="000A638C">
        <w:rPr>
          <w:b/>
          <w:i/>
          <w:noProof/>
          <w:sz w:val="28"/>
        </w:rPr>
        <w:t>24</w:t>
      </w:r>
      <w:r w:rsidR="00980DF6">
        <w:rPr>
          <w:b/>
          <w:i/>
          <w:noProof/>
          <w:sz w:val="28"/>
        </w:rPr>
        <w:t>2439</w:t>
      </w:r>
    </w:p>
    <w:p w14:paraId="042C2115" w14:textId="77777777" w:rsidR="00C93220" w:rsidRPr="00872560" w:rsidRDefault="00C93220" w:rsidP="00C93220">
      <w:pPr>
        <w:pStyle w:val="Header"/>
        <w:rPr>
          <w:b w:val="0"/>
          <w:bCs/>
          <w:noProof/>
          <w:sz w:val="24"/>
        </w:rPr>
      </w:pPr>
      <w:r>
        <w:rPr>
          <w:sz w:val="24"/>
        </w:rPr>
        <w:t xml:space="preserve">Jeju, </w:t>
      </w:r>
      <w:r w:rsidRPr="00775C5B">
        <w:rPr>
          <w:sz w:val="24"/>
        </w:rPr>
        <w:t>Republic of Korea</w:t>
      </w:r>
      <w:r>
        <w:rPr>
          <w:sz w:val="24"/>
        </w:rPr>
        <w:t>, 20th – 24th May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Huawei, HiSilicon</w:t>
      </w:r>
    </w:p>
    <w:p w14:paraId="53F8A903" w14:textId="5293683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3220" w:rsidRPr="00C93220">
        <w:rPr>
          <w:rFonts w:ascii="Arial" w:hAnsi="Arial" w:cs="Arial"/>
          <w:b/>
        </w:rPr>
        <w:t>Reuse solution about policy-based certificate renewal</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D2911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BF2846">
        <w:rPr>
          <w:rFonts w:ascii="Arial" w:hAnsi="Arial"/>
          <w:b/>
        </w:rPr>
        <w:t>4</w:t>
      </w:r>
    </w:p>
    <w:p w14:paraId="5C2429E0" w14:textId="77777777" w:rsidR="00C022E3" w:rsidRDefault="00C022E3">
      <w:pPr>
        <w:pStyle w:val="Heading1"/>
      </w:pPr>
      <w:r>
        <w:t>1</w:t>
      </w:r>
      <w:r>
        <w:tab/>
        <w:t>Decision/action requested</w:t>
      </w:r>
    </w:p>
    <w:p w14:paraId="72675AC7" w14:textId="3330B91C"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pCR to </w:t>
      </w:r>
      <w:r w:rsidR="00F13131">
        <w:rPr>
          <w:b/>
          <w:i/>
        </w:rPr>
        <w:t>TR 33.7</w:t>
      </w:r>
      <w:r w:rsidR="00BF2846">
        <w:rPr>
          <w:b/>
          <w:i/>
        </w:rPr>
        <w:t>76</w:t>
      </w:r>
      <w:r w:rsidR="00363579">
        <w:rPr>
          <w:b/>
          <w:i/>
        </w:rPr>
        <w:t> [1]</w:t>
      </w:r>
    </w:p>
    <w:p w14:paraId="02126D6C" w14:textId="77777777" w:rsidR="00C022E3" w:rsidRDefault="00C022E3">
      <w:pPr>
        <w:pStyle w:val="Heading1"/>
      </w:pPr>
      <w:r>
        <w:t>2</w:t>
      </w:r>
      <w:r>
        <w:tab/>
        <w:t>References</w:t>
      </w:r>
    </w:p>
    <w:p w14:paraId="6BF933B8" w14:textId="22E681F8" w:rsidR="00C465AF" w:rsidRPr="00D24245" w:rsidRDefault="00363579" w:rsidP="007D69D7">
      <w:pPr>
        <w:pStyle w:val="Reference"/>
        <w:rPr>
          <w:lang w:val="fr-FR" w:eastAsia="zh-CN"/>
        </w:rPr>
      </w:pPr>
      <w:r>
        <w:rPr>
          <w:lang w:val="fr-FR" w:eastAsia="zh-CN"/>
        </w:rPr>
        <w:t>[1]</w:t>
      </w:r>
      <w:r>
        <w:rPr>
          <w:lang w:val="fr-FR" w:eastAsia="zh-CN"/>
        </w:rPr>
        <w:tab/>
        <w:t>3GPP TR 33.776: "</w:t>
      </w:r>
      <w:r w:rsidR="00C465AF" w:rsidRPr="00C465AF">
        <w:t xml:space="preserve"> </w:t>
      </w:r>
      <w:r w:rsidR="00C465AF" w:rsidRPr="00C465AF">
        <w:rPr>
          <w:lang w:val="fr-FR" w:eastAsia="zh-CN"/>
        </w:rPr>
        <w:t>Study of Automatic Certificate Management Environment (ACME) for the Service Based Architecture (SBA)</w:t>
      </w:r>
      <w:r>
        <w:rPr>
          <w:lang w:val="fr-FR" w:eastAsia="zh-CN"/>
        </w:rPr>
        <w:t>"</w:t>
      </w:r>
    </w:p>
    <w:p w14:paraId="1BF798D9" w14:textId="1FAF3169" w:rsidR="00C022E3" w:rsidRDefault="00C022E3">
      <w:pPr>
        <w:pStyle w:val="Heading1"/>
      </w:pPr>
      <w:r>
        <w:t>3</w:t>
      </w:r>
      <w:r>
        <w:tab/>
        <w:t>Rationale</w:t>
      </w:r>
    </w:p>
    <w:p w14:paraId="2548FB29" w14:textId="0AA54E51" w:rsidR="003F000D" w:rsidRDefault="003F000D" w:rsidP="00363579">
      <w:pPr>
        <w:rPr>
          <w:lang w:val="en-US" w:eastAsia="zh-CN"/>
        </w:rPr>
      </w:pPr>
      <w:r>
        <w:rPr>
          <w:rFonts w:hint="eastAsia"/>
          <w:lang w:val="en-US" w:eastAsia="zh-CN"/>
        </w:rPr>
        <w:t>T</w:t>
      </w:r>
      <w:r>
        <w:rPr>
          <w:lang w:val="en-US" w:eastAsia="zh-CN"/>
        </w:rPr>
        <w:t xml:space="preserve">his contribution proposes a solution for key issue </w:t>
      </w:r>
      <w:r w:rsidR="0070017B">
        <w:rPr>
          <w:lang w:val="en-US" w:eastAsia="zh-CN"/>
        </w:rPr>
        <w:t>#</w:t>
      </w:r>
      <w:r>
        <w:rPr>
          <w:lang w:val="en-US" w:eastAsia="zh-CN"/>
        </w:rPr>
        <w:t>5.</w:t>
      </w:r>
    </w:p>
    <w:p w14:paraId="51C6263D" w14:textId="4898D0D2" w:rsidR="008C4E16" w:rsidRDefault="00C93220" w:rsidP="00363579">
      <w:pPr>
        <w:rPr>
          <w:color w:val="000000"/>
        </w:rPr>
      </w:pPr>
      <w:r>
        <w:rPr>
          <w:rFonts w:hint="eastAsia"/>
          <w:lang w:val="en-US" w:eastAsia="zh-CN"/>
        </w:rPr>
        <w:t>During</w:t>
      </w:r>
      <w:r>
        <w:rPr>
          <w:lang w:val="en-US"/>
        </w:rPr>
        <w:t xml:space="preserve"> the R18 discussion for FS_ACM_SBA, we</w:t>
      </w:r>
      <w:r w:rsidR="008C4E16">
        <w:rPr>
          <w:lang w:val="en-US"/>
        </w:rPr>
        <w:t>’ve</w:t>
      </w:r>
      <w:r>
        <w:rPr>
          <w:lang w:val="en-US"/>
        </w:rPr>
        <w:t xml:space="preserve"> propose</w:t>
      </w:r>
      <w:r w:rsidR="008C4E16">
        <w:rPr>
          <w:lang w:val="en-US"/>
        </w:rPr>
        <w:t>d</w:t>
      </w:r>
      <w:r>
        <w:rPr>
          <w:lang w:val="en-US"/>
        </w:rPr>
        <w:t xml:space="preserve"> solutions about </w:t>
      </w:r>
      <w:r w:rsidR="008C4E16">
        <w:rPr>
          <w:lang w:val="en-US"/>
        </w:rPr>
        <w:t xml:space="preserve">certificate renewal. And for </w:t>
      </w:r>
      <w:r w:rsidR="008C4E16" w:rsidRPr="001E3637">
        <w:rPr>
          <w:color w:val="000000"/>
        </w:rPr>
        <w:t>the simultaneous update</w:t>
      </w:r>
      <w:r w:rsidR="008C4E16">
        <w:rPr>
          <w:color w:val="000000"/>
        </w:rPr>
        <w:t>/</w:t>
      </w:r>
      <w:r w:rsidR="008C4E16" w:rsidRPr="001E3637">
        <w:rPr>
          <w:color w:val="000000"/>
        </w:rPr>
        <w:t>renewal of</w:t>
      </w:r>
      <w:r w:rsidR="008C4E16" w:rsidRPr="00A83BFF">
        <w:rPr>
          <w:color w:val="000000"/>
        </w:rPr>
        <w:t xml:space="preserve"> a </w:t>
      </w:r>
      <w:r w:rsidR="008C4E16">
        <w:rPr>
          <w:color w:val="000000"/>
        </w:rPr>
        <w:t>vast</w:t>
      </w:r>
      <w:r w:rsidR="008C4E16" w:rsidRPr="00A83BFF">
        <w:rPr>
          <w:color w:val="000000"/>
        </w:rPr>
        <w:t xml:space="preserve"> number of certificates</w:t>
      </w:r>
      <w:r w:rsidR="003F000D">
        <w:rPr>
          <w:color w:val="000000"/>
        </w:rPr>
        <w:t>,</w:t>
      </w:r>
      <w:r w:rsidR="008C4E16">
        <w:rPr>
          <w:color w:val="000000"/>
        </w:rPr>
        <w:t xml:space="preserve"> we</w:t>
      </w:r>
      <w:r w:rsidR="003F000D">
        <w:rPr>
          <w:lang w:val="en-US"/>
        </w:rPr>
        <w:t xml:space="preserve"> have the conclusion</w:t>
      </w:r>
      <w:r w:rsidR="008C4E16">
        <w:rPr>
          <w:color w:val="000000"/>
        </w:rPr>
        <w:t xml:space="preserve"> that</w:t>
      </w:r>
      <w:r w:rsidR="008C4E16">
        <w:rPr>
          <w:rFonts w:hint="eastAsia"/>
          <w:color w:val="000000"/>
          <w:lang w:eastAsia="zh-CN"/>
        </w:rPr>
        <w:t>：</w:t>
      </w:r>
    </w:p>
    <w:p w14:paraId="5D204E14" w14:textId="027E4C90" w:rsidR="00C022E3" w:rsidRDefault="008C4E16" w:rsidP="00363579">
      <w:pPr>
        <w:rPr>
          <w:i/>
          <w:lang w:val="fr-FR" w:eastAsia="zh-CN"/>
        </w:rPr>
      </w:pPr>
      <w:r w:rsidRPr="008C4E16">
        <w:rPr>
          <w:i/>
          <w:lang w:val="fr-FR" w:eastAsia="zh-CN"/>
        </w:rPr>
        <w:t>"</w:t>
      </w:r>
      <w:r w:rsidRPr="008C4E16">
        <w:rPr>
          <w:i/>
        </w:rPr>
        <w:t xml:space="preserve"> </w:t>
      </w:r>
      <w:r w:rsidRPr="008C4E16">
        <w:rPr>
          <w:rFonts w:eastAsia="Malgun Gothic"/>
          <w:i/>
          <w:lang w:eastAsia="ko-KR"/>
        </w:rPr>
        <w:t xml:space="preserve">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sidRPr="008C4E16">
        <w:rPr>
          <w:i/>
          <w:lang w:eastAsia="zh-CN"/>
        </w:rPr>
        <w:t xml:space="preserve">aspect of the overall framework </w:t>
      </w:r>
      <w:r w:rsidRPr="008C4E16">
        <w:rPr>
          <w:rFonts w:eastAsia="Malgun Gothic"/>
          <w:i/>
          <w:lang w:eastAsia="ko-KR"/>
        </w:rPr>
        <w:t xml:space="preserve">could be left to implementation. </w:t>
      </w:r>
      <w:r w:rsidRPr="008C4E16">
        <w:rPr>
          <w:i/>
          <w:lang w:val="fr-FR" w:eastAsia="zh-CN"/>
        </w:rPr>
        <w:t>"</w:t>
      </w:r>
    </w:p>
    <w:p w14:paraId="424BE3B7" w14:textId="02BA3B4B" w:rsidR="003F000D" w:rsidRPr="003F000D" w:rsidRDefault="00224C24" w:rsidP="00363579">
      <w:pPr>
        <w:rPr>
          <w:lang w:val="en-US" w:eastAsia="zh-CN"/>
        </w:rPr>
      </w:pPr>
      <w:r>
        <w:rPr>
          <w:lang w:val="en-US" w:eastAsia="zh-CN"/>
        </w:rPr>
        <w:t>So, i</w:t>
      </w:r>
      <w:r w:rsidR="003F000D">
        <w:rPr>
          <w:lang w:val="en-US" w:eastAsia="zh-CN"/>
        </w:rPr>
        <w:t>n</w:t>
      </w:r>
      <w:r w:rsidR="003F000D" w:rsidRPr="003F000D">
        <w:rPr>
          <w:lang w:val="en-US" w:eastAsia="zh-CN"/>
        </w:rPr>
        <w:t xml:space="preserve"> key issue </w:t>
      </w:r>
      <w:r w:rsidR="0070017B">
        <w:rPr>
          <w:lang w:val="en-US" w:eastAsia="zh-CN"/>
        </w:rPr>
        <w:t>#</w:t>
      </w:r>
      <w:r w:rsidR="003F000D" w:rsidRPr="003F000D">
        <w:rPr>
          <w:lang w:val="en-US" w:eastAsia="zh-CN"/>
        </w:rPr>
        <w:t>5,</w:t>
      </w:r>
      <w:r w:rsidR="003F000D">
        <w:rPr>
          <w:lang w:val="en-US" w:eastAsia="zh-CN"/>
        </w:rPr>
        <w:t xml:space="preserve"> the issue that </w:t>
      </w:r>
      <w:r w:rsidR="003F000D" w:rsidRPr="001A5742">
        <w:rPr>
          <w:lang w:val="en-US"/>
        </w:rPr>
        <w:t>the certificate expiration period and renewal interval need to be set appropriately against potential security threats while reducing certificate management overhead and associated risk (e.g., certificates expiring prior to being renewed)</w:t>
      </w:r>
      <w:r>
        <w:rPr>
          <w:lang w:val="en-US"/>
        </w:rPr>
        <w:t xml:space="preserve"> can also reuse the solutions.</w:t>
      </w:r>
    </w:p>
    <w:p w14:paraId="3B605026" w14:textId="77777777" w:rsidR="00C022E3" w:rsidRDefault="00C022E3">
      <w:pPr>
        <w:pStyle w:val="Heading1"/>
        <w:rPr>
          <w:ins w:id="0" w:author="Noamen" w:date="2024-03-26T10:13:00Z"/>
        </w:rPr>
      </w:pPr>
      <w:r>
        <w:t>4</w:t>
      </w:r>
      <w:r>
        <w:tab/>
        <w:t>Detailed proposal</w:t>
      </w:r>
    </w:p>
    <w:p w14:paraId="27BE3043" w14:textId="3A04B69A" w:rsidR="00363579" w:rsidRPr="00363579" w:rsidRDefault="00363579" w:rsidP="00363579">
      <w:r>
        <w:t xml:space="preserve">Approve the following assumptions for inclusion under clause </w:t>
      </w:r>
      <w:r w:rsidR="00C93220">
        <w:t>6</w:t>
      </w:r>
      <w:r>
        <w:t>.</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046789E" w14:textId="3DF3A69B" w:rsidR="006B1448" w:rsidRPr="00962388" w:rsidRDefault="006B1448" w:rsidP="006B1448">
      <w:pPr>
        <w:pStyle w:val="Heading2"/>
        <w:rPr>
          <w:ins w:id="1" w:author="Huawei" w:date="2024-04-28T18:03:00Z"/>
        </w:rPr>
      </w:pPr>
      <w:bookmarkStart w:id="2" w:name="_Toc160197288"/>
      <w:ins w:id="3" w:author="Huawei" w:date="2024-04-28T18:03:00Z">
        <w:r w:rsidRPr="00962388">
          <w:t>6.Y</w:t>
        </w:r>
        <w:r w:rsidRPr="00962388">
          <w:tab/>
          <w:t xml:space="preserve">Solution #Y: </w:t>
        </w:r>
        <w:bookmarkEnd w:id="2"/>
        <w:r w:rsidRPr="006B1448">
          <w:t>Reuse solution about policy-based certificate renewal</w:t>
        </w:r>
      </w:ins>
    </w:p>
    <w:p w14:paraId="1A8E1BB8" w14:textId="77777777" w:rsidR="006B1448" w:rsidRPr="00F807D3" w:rsidRDefault="006B1448" w:rsidP="006B1448">
      <w:pPr>
        <w:pStyle w:val="Heading3"/>
        <w:rPr>
          <w:ins w:id="4" w:author="Huawei" w:date="2024-04-28T18:03:00Z"/>
        </w:rPr>
      </w:pPr>
      <w:bookmarkStart w:id="5" w:name="_Toc513475453"/>
      <w:bookmarkStart w:id="6" w:name="_Toc48930870"/>
      <w:bookmarkStart w:id="7" w:name="_Toc49376119"/>
      <w:bookmarkStart w:id="8" w:name="_Toc56501633"/>
      <w:bookmarkStart w:id="9" w:name="_Toc95076618"/>
      <w:bookmarkStart w:id="10" w:name="_Toc106618437"/>
      <w:bookmarkStart w:id="11" w:name="_Toc155635370"/>
      <w:bookmarkStart w:id="12" w:name="_Toc160197289"/>
      <w:ins w:id="13" w:author="Huawei" w:date="2024-04-28T18:03:00Z">
        <w:r w:rsidRPr="00F807D3">
          <w:t>6.Y.1</w:t>
        </w:r>
        <w:r w:rsidRPr="00F807D3">
          <w:tab/>
          <w:t>Introduction</w:t>
        </w:r>
        <w:bookmarkEnd w:id="5"/>
        <w:bookmarkEnd w:id="6"/>
        <w:bookmarkEnd w:id="7"/>
        <w:bookmarkEnd w:id="8"/>
        <w:bookmarkEnd w:id="9"/>
        <w:bookmarkEnd w:id="10"/>
        <w:bookmarkEnd w:id="11"/>
        <w:bookmarkEnd w:id="12"/>
      </w:ins>
    </w:p>
    <w:p w14:paraId="64CAAB57" w14:textId="0B6340FC" w:rsidR="003E5BD3" w:rsidRPr="007A114A" w:rsidRDefault="003E5BD3" w:rsidP="003E5BD3">
      <w:pPr>
        <w:rPr>
          <w:ins w:id="14" w:author="Huawei" w:date="2024-04-28T18:04:00Z"/>
          <w:color w:val="000000"/>
        </w:rPr>
      </w:pPr>
      <w:bookmarkStart w:id="15" w:name="_Toc513475454"/>
      <w:bookmarkStart w:id="16" w:name="_Toc48930871"/>
      <w:bookmarkStart w:id="17" w:name="_Toc49376120"/>
      <w:bookmarkStart w:id="18" w:name="_Toc56501634"/>
      <w:bookmarkStart w:id="19" w:name="_Toc95076619"/>
      <w:bookmarkStart w:id="20" w:name="_Toc106618438"/>
      <w:bookmarkStart w:id="21" w:name="_Toc155635371"/>
      <w:bookmarkStart w:id="22" w:name="_Toc160197290"/>
      <w:ins w:id="23" w:author="Huawei" w:date="2024-04-28T18:04:00Z">
        <w:r>
          <w:rPr>
            <w:rFonts w:hint="eastAsia"/>
            <w:lang w:eastAsia="zh-CN"/>
          </w:rPr>
          <w:t>T</w:t>
        </w:r>
        <w:r>
          <w:rPr>
            <w:lang w:eastAsia="zh-CN"/>
          </w:rPr>
          <w:t xml:space="preserve">his contribution addresses key issue #5, and in particular </w:t>
        </w:r>
      </w:ins>
      <w:ins w:id="24" w:author="Huawei" w:date="2024-04-28T18:49:00Z">
        <w:r w:rsidR="00031D46">
          <w:rPr>
            <w:lang w:eastAsia="zh-CN"/>
          </w:rPr>
          <w:t xml:space="preserve">the requirement </w:t>
        </w:r>
      </w:ins>
      <w:ins w:id="25" w:author="Huawei" w:date="2024-04-28T18:04:00Z">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ins>
      <w:ins w:id="26" w:author="Huawei" w:date="2024-04-28T18:49:00Z">
        <w:r w:rsidR="00031D46">
          <w:rPr>
            <w:color w:val="000000"/>
          </w:rPr>
          <w:t>.</w:t>
        </w:r>
      </w:ins>
      <w:ins w:id="27" w:author="Huawei" w:date="2024-04-28T18:50:00Z">
        <w:r w:rsidR="00031D46">
          <w:rPr>
            <w:color w:val="000000"/>
          </w:rPr>
          <w:t xml:space="preserve"> </w:t>
        </w:r>
      </w:ins>
    </w:p>
    <w:p w14:paraId="5D10ABE8" w14:textId="37E5C94B" w:rsidR="006B1448" w:rsidRDefault="006B1448" w:rsidP="006B1448">
      <w:pPr>
        <w:pStyle w:val="Heading3"/>
        <w:rPr>
          <w:ins w:id="28" w:author="Huawei" w:date="2024-04-28T18:49:00Z"/>
        </w:rPr>
      </w:pPr>
      <w:ins w:id="29" w:author="Huawei" w:date="2024-04-28T18:03:00Z">
        <w:r w:rsidRPr="00F807D3">
          <w:t>6.Y.2</w:t>
        </w:r>
        <w:r w:rsidRPr="00F807D3">
          <w:tab/>
          <w:t>Solution details</w:t>
        </w:r>
      </w:ins>
      <w:bookmarkEnd w:id="15"/>
      <w:bookmarkEnd w:id="16"/>
      <w:bookmarkEnd w:id="17"/>
      <w:bookmarkEnd w:id="18"/>
      <w:bookmarkEnd w:id="19"/>
      <w:bookmarkEnd w:id="20"/>
      <w:bookmarkEnd w:id="21"/>
      <w:bookmarkEnd w:id="22"/>
    </w:p>
    <w:p w14:paraId="056810A0" w14:textId="02F711D7" w:rsidR="00031D46" w:rsidRDefault="00980DF6" w:rsidP="00031D46">
      <w:pPr>
        <w:rPr>
          <w:ins w:id="30" w:author="Zander Lei" w:date="2024-05-22T13:22:00Z"/>
          <w:rStyle w:val="CommentReference"/>
        </w:rPr>
      </w:pPr>
      <w:ins w:id="31" w:author="Zander Lei" w:date="2024-05-21T15:51:00Z">
        <w:r>
          <w:rPr>
            <w:lang w:eastAsia="zh-CN"/>
          </w:rPr>
          <w:t xml:space="preserve">This solution reuses the </w:t>
        </w:r>
      </w:ins>
      <w:ins w:id="32" w:author="Zander Lei" w:date="2024-05-21T15:52:00Z">
        <w:r>
          <w:rPr>
            <w:lang w:eastAsia="zh-CN"/>
          </w:rPr>
          <w:t xml:space="preserve">list of </w:t>
        </w:r>
      </w:ins>
      <w:ins w:id="33" w:author="Huawei" w:date="2024-05-06T12:17:00Z">
        <w:r w:rsidR="004D77CD">
          <w:rPr>
            <w:lang w:eastAsia="zh-CN"/>
          </w:rPr>
          <w:t>practical recommendations</w:t>
        </w:r>
      </w:ins>
      <w:ins w:id="34" w:author="Huawei" w:date="2024-04-28T18:50:00Z">
        <w:r w:rsidR="00031D46">
          <w:rPr>
            <w:lang w:eastAsia="zh-CN"/>
          </w:rPr>
          <w:t xml:space="preserve"> </w:t>
        </w:r>
      </w:ins>
      <w:ins w:id="35" w:author="Huawei" w:date="2024-05-06T12:17:00Z">
        <w:r w:rsidR="004D77CD">
          <w:rPr>
            <w:lang w:eastAsia="zh-CN"/>
          </w:rPr>
          <w:t xml:space="preserve">defined in </w:t>
        </w:r>
        <w:r w:rsidR="004D77CD" w:rsidRPr="00357E88">
          <w:rPr>
            <w:lang w:eastAsia="zh-CN"/>
          </w:rPr>
          <w:t xml:space="preserve">Annex </w:t>
        </w:r>
        <w:r w:rsidR="004D77CD">
          <w:rPr>
            <w:lang w:eastAsia="zh-CN"/>
          </w:rPr>
          <w:t>I.2 of TS 33.310[</w:t>
        </w:r>
      </w:ins>
      <w:ins w:id="36" w:author="Huawei" w:date="2024-05-06T14:20:00Z">
        <w:r w:rsidR="002D0C8D">
          <w:rPr>
            <w:lang w:eastAsia="zh-CN"/>
          </w:rPr>
          <w:t>3</w:t>
        </w:r>
      </w:ins>
      <w:ins w:id="37" w:author="Huawei" w:date="2024-05-06T12:17:00Z">
        <w:r w:rsidR="004D77CD">
          <w:rPr>
            <w:lang w:eastAsia="zh-CN"/>
          </w:rPr>
          <w:t xml:space="preserve">] </w:t>
        </w:r>
      </w:ins>
      <w:ins w:id="38" w:author="Huawei" w:date="2024-04-28T18:51:00Z">
        <w:r w:rsidR="00031D46">
          <w:rPr>
            <w:lang w:eastAsia="zh-CN"/>
          </w:rPr>
          <w:t xml:space="preserve">for </w:t>
        </w:r>
      </w:ins>
      <w:ins w:id="39" w:author="Cisco" w:date="2024-05-23T15:22:00Z">
        <w:r w:rsidR="004F1A4C">
          <w:rPr>
            <w:lang w:eastAsia="zh-CN"/>
          </w:rPr>
          <w:t>NF</w:t>
        </w:r>
      </w:ins>
      <w:ins w:id="40" w:author="Huawei" w:date="2024-04-28T18:51:00Z">
        <w:r w:rsidR="00031D46">
          <w:rPr>
            <w:lang w:eastAsia="zh-CN"/>
          </w:rPr>
          <w:t xml:space="preserve"> </w:t>
        </w:r>
      </w:ins>
      <w:ins w:id="41" w:author="Huawei" w:date="2024-04-28T18:52:00Z">
        <w:r w:rsidR="00031D46">
          <w:rPr>
            <w:lang w:eastAsia="zh-CN"/>
          </w:rPr>
          <w:t xml:space="preserve">certificate </w:t>
        </w:r>
        <w:r w:rsidR="00031D46" w:rsidRPr="003E5BD3">
          <w:rPr>
            <w:color w:val="000000"/>
          </w:rPr>
          <w:t>renewa</w:t>
        </w:r>
      </w:ins>
      <w:ins w:id="42" w:author="Huawei" w:date="2024-04-28T18:58:00Z">
        <w:r w:rsidR="007D69D7">
          <w:rPr>
            <w:color w:val="000000"/>
          </w:rPr>
          <w:t>l</w:t>
        </w:r>
      </w:ins>
      <w:ins w:id="43" w:author="Cisco" w:date="2024-05-23T15:22:00Z">
        <w:r w:rsidR="004F1A4C">
          <w:rPr>
            <w:color w:val="000000"/>
          </w:rPr>
          <w:t xml:space="preserve"> </w:t>
        </w:r>
        <w:r w:rsidR="004F1A4C" w:rsidRPr="003E5BD3">
          <w:rPr>
            <w:color w:val="000000"/>
          </w:rPr>
          <w:t>expiration period and renewal interval</w:t>
        </w:r>
        <w:r w:rsidR="004F1A4C">
          <w:rPr>
            <w:color w:val="000000"/>
          </w:rPr>
          <w:t>. An NF can act as an ACME client and use ACME [2] to interact with an operator CA that acts as an ACME server to renew its certificate</w:t>
        </w:r>
      </w:ins>
      <w:ins w:id="44" w:author="Zander Lei" w:date="2024-05-21T15:58:00Z">
        <w:r w:rsidR="00124BC1">
          <w:rPr>
            <w:color w:val="000000"/>
          </w:rPr>
          <w:t>.</w:t>
        </w:r>
      </w:ins>
      <w:ins w:id="45" w:author="Huawei" w:date="2024-05-06T12:18:00Z">
        <w:del w:id="46" w:author="446-r1" w:date="2024-05-23T18:27:00Z">
          <w:r w:rsidR="004D77CD" w:rsidDel="00AC3295">
            <w:rPr>
              <w:color w:val="000000"/>
            </w:rPr>
            <w:delText xml:space="preserve"> </w:delText>
          </w:r>
        </w:del>
        <w:r w:rsidR="004D77CD" w:rsidDel="004D77CD">
          <w:rPr>
            <w:rStyle w:val="CommentReference"/>
          </w:rPr>
          <w:t xml:space="preserve"> </w:t>
        </w:r>
      </w:ins>
    </w:p>
    <w:p w14:paraId="2ADDC971" w14:textId="15C48625" w:rsidR="00F002DA" w:rsidRPr="009C17EA" w:rsidRDefault="00F002DA" w:rsidP="00031D46">
      <w:pPr>
        <w:rPr>
          <w:color w:val="000000"/>
        </w:rPr>
      </w:pPr>
    </w:p>
    <w:p w14:paraId="639FC642" w14:textId="77777777" w:rsidR="006B1448" w:rsidRPr="00962388" w:rsidRDefault="006B1448" w:rsidP="006B1448">
      <w:pPr>
        <w:pStyle w:val="Heading3"/>
        <w:rPr>
          <w:ins w:id="47" w:author="Huawei" w:date="2024-04-28T18:03:00Z"/>
        </w:rPr>
      </w:pPr>
      <w:bookmarkStart w:id="48" w:name="_Toc513475455"/>
      <w:bookmarkStart w:id="49" w:name="_Toc48930873"/>
      <w:bookmarkStart w:id="50" w:name="_Toc49376122"/>
      <w:bookmarkStart w:id="51" w:name="_Toc56501636"/>
      <w:bookmarkStart w:id="52" w:name="_Toc95076620"/>
      <w:bookmarkStart w:id="53" w:name="_Toc106618439"/>
      <w:bookmarkStart w:id="54" w:name="_Toc155635372"/>
      <w:bookmarkStart w:id="55" w:name="_Toc160197291"/>
      <w:ins w:id="56" w:author="Huawei" w:date="2024-04-28T18:03:00Z">
        <w:r w:rsidRPr="00F807D3">
          <w:lastRenderedPageBreak/>
          <w:t>6.Y.3</w:t>
        </w:r>
        <w:r w:rsidRPr="00962388">
          <w:tab/>
          <w:t>Evaluation</w:t>
        </w:r>
        <w:bookmarkEnd w:id="48"/>
        <w:bookmarkEnd w:id="49"/>
        <w:bookmarkEnd w:id="50"/>
        <w:bookmarkEnd w:id="51"/>
        <w:bookmarkEnd w:id="52"/>
        <w:bookmarkEnd w:id="53"/>
        <w:bookmarkEnd w:id="54"/>
        <w:bookmarkEnd w:id="55"/>
      </w:ins>
    </w:p>
    <w:p w14:paraId="396CC6F6" w14:textId="5B742624" w:rsidR="00F13131" w:rsidRPr="00E50E2D" w:rsidRDefault="004D77CD" w:rsidP="00E50E2D">
      <w:pPr>
        <w:rPr>
          <w:lang w:eastAsia="zh-CN"/>
        </w:rPr>
      </w:pPr>
      <w:ins w:id="57" w:author="Huawei" w:date="2024-05-06T12:19:00Z">
        <w:r w:rsidRPr="00E50E2D">
          <w:rPr>
            <w:lang w:eastAsia="zh-CN"/>
          </w:rPr>
          <w:t>This contribution</w:t>
        </w:r>
      </w:ins>
      <w:ins w:id="58" w:author="Huawei" w:date="2024-05-06T14:50:00Z">
        <w:r w:rsidR="00E50E2D">
          <w:rPr>
            <w:lang w:eastAsia="zh-CN"/>
          </w:rPr>
          <w:t xml:space="preserve"> </w:t>
        </w:r>
        <w:r w:rsidR="00E50E2D">
          <w:rPr>
            <w:lang w:val="en-US" w:eastAsia="zh-CN"/>
          </w:rPr>
          <w:t>addresses key issue #5</w:t>
        </w:r>
      </w:ins>
      <w:ins w:id="59" w:author="Huawei" w:date="2024-05-06T14:51:00Z">
        <w:r w:rsidR="00E50E2D">
          <w:rPr>
            <w:lang w:val="en-US" w:eastAsia="zh-CN"/>
          </w:rPr>
          <w:t xml:space="preserve"> and</w:t>
        </w:r>
      </w:ins>
      <w:ins w:id="60" w:author="Huawei" w:date="2024-05-06T12:19:00Z">
        <w:r w:rsidRPr="00E50E2D">
          <w:rPr>
            <w:lang w:eastAsia="zh-CN"/>
          </w:rPr>
          <w:t xml:space="preserve"> proposes to reuse the solution we adopted in the study </w:t>
        </w:r>
      </w:ins>
      <w:ins w:id="61" w:author="Huawei" w:date="2024-05-06T12:20:00Z">
        <w:r w:rsidRPr="00E50E2D">
          <w:rPr>
            <w:lang w:eastAsia="zh-CN"/>
          </w:rPr>
          <w:t xml:space="preserve">of FS_ACM during </w:t>
        </w:r>
      </w:ins>
      <w:ins w:id="62" w:author="Huawei" w:date="2024-05-06T12:19:00Z">
        <w:r w:rsidRPr="00E50E2D">
          <w:rPr>
            <w:lang w:eastAsia="zh-CN"/>
          </w:rPr>
          <w:t>Release 18</w:t>
        </w:r>
      </w:ins>
      <w:ins w:id="63" w:author="Huawei" w:date="2024-05-06T12:20:00Z">
        <w:r w:rsidRPr="00E50E2D">
          <w:rPr>
            <w:lang w:eastAsia="zh-CN"/>
          </w:rPr>
          <w:t>.</w:t>
        </w:r>
      </w:ins>
      <w:ins w:id="64" w:author="Huawei" w:date="2024-05-06T14:21:00Z">
        <w:r w:rsidR="00B5017F" w:rsidRPr="00E50E2D">
          <w:rPr>
            <w:lang w:eastAsia="zh-CN"/>
          </w:rPr>
          <w:t xml:space="preserve"> </w:t>
        </w:r>
      </w:ins>
      <w:ins w:id="65" w:author="Huawei" w:date="2024-05-06T14:50:00Z">
        <w:r w:rsidR="00E50E2D" w:rsidRPr="00E50E2D">
          <w:rPr>
            <w:lang w:eastAsia="zh-CN"/>
          </w:rPr>
          <w:t>T</w:t>
        </w:r>
        <w:r w:rsidR="00E50E2D" w:rsidRPr="0032185B">
          <w:rPr>
            <w:lang w:eastAsia="zh-CN"/>
          </w:rPr>
          <w:t>he solution depends on the preconfigured policy and internal implementation of the NF/CA</w:t>
        </w:r>
        <w:bookmarkStart w:id="66" w:name="_GoBack"/>
        <w:bookmarkEnd w:id="66"/>
        <w:r w:rsidR="00E50E2D" w:rsidRPr="0032185B">
          <w:rPr>
            <w:lang w:eastAsia="zh-CN"/>
          </w:rPr>
          <w:t xml:space="preserve">. </w:t>
        </w:r>
        <w:r w:rsidR="00E50E2D">
          <w:rPr>
            <w:lang w:eastAsia="zh-CN"/>
          </w:rPr>
          <w:t xml:space="preserve"> </w:t>
        </w:r>
      </w:ins>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04EBA2" w14:textId="77777777" w:rsidR="00FA6818" w:rsidRDefault="00FA6818">
      <w:r>
        <w:separator/>
      </w:r>
    </w:p>
  </w:endnote>
  <w:endnote w:type="continuationSeparator" w:id="0">
    <w:p w14:paraId="33B172A4" w14:textId="77777777" w:rsidR="00FA6818" w:rsidRDefault="00FA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3AC10" w14:textId="77777777" w:rsidR="00FA6818" w:rsidRDefault="00FA6818">
      <w:r>
        <w:separator/>
      </w:r>
    </w:p>
  </w:footnote>
  <w:footnote w:type="continuationSeparator" w:id="0">
    <w:p w14:paraId="3C0828C3" w14:textId="77777777" w:rsidR="00FA6818" w:rsidRDefault="00FA68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amen">
    <w15:presenceInfo w15:providerId="None" w15:userId="Noamen"/>
  </w15:person>
  <w15:person w15:author="Huawei">
    <w15:presenceInfo w15:providerId="None" w15:userId="Huawei"/>
  </w15:person>
  <w15:person w15:author="Zander Lei">
    <w15:presenceInfo w15:providerId="None" w15:userId="Zander Lei"/>
  </w15:person>
  <w15:person w15:author="Cisco">
    <w15:presenceInfo w15:providerId="None" w15:userId="Cisco"/>
  </w15:person>
  <w15:person w15:author="446-r1">
    <w15:presenceInfo w15:providerId="None" w15:userId="44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D46"/>
    <w:rsid w:val="000413F1"/>
    <w:rsid w:val="00046389"/>
    <w:rsid w:val="00046AF9"/>
    <w:rsid w:val="00074722"/>
    <w:rsid w:val="0007583B"/>
    <w:rsid w:val="000819D8"/>
    <w:rsid w:val="000918FC"/>
    <w:rsid w:val="000934A6"/>
    <w:rsid w:val="000A2C6C"/>
    <w:rsid w:val="000A4660"/>
    <w:rsid w:val="000A638C"/>
    <w:rsid w:val="000C5C39"/>
    <w:rsid w:val="000D1B5B"/>
    <w:rsid w:val="000F3B2E"/>
    <w:rsid w:val="001026A2"/>
    <w:rsid w:val="0010401F"/>
    <w:rsid w:val="001043BD"/>
    <w:rsid w:val="00112FC3"/>
    <w:rsid w:val="00124BC1"/>
    <w:rsid w:val="00133BB0"/>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24C24"/>
    <w:rsid w:val="00230002"/>
    <w:rsid w:val="00244C9A"/>
    <w:rsid w:val="00247216"/>
    <w:rsid w:val="002618CD"/>
    <w:rsid w:val="00281E48"/>
    <w:rsid w:val="00285AE8"/>
    <w:rsid w:val="00291C1B"/>
    <w:rsid w:val="002A1857"/>
    <w:rsid w:val="002B718A"/>
    <w:rsid w:val="002C7F38"/>
    <w:rsid w:val="002D0C8D"/>
    <w:rsid w:val="002F3625"/>
    <w:rsid w:val="0030628A"/>
    <w:rsid w:val="00343D42"/>
    <w:rsid w:val="00346395"/>
    <w:rsid w:val="00346F36"/>
    <w:rsid w:val="0035122B"/>
    <w:rsid w:val="00353451"/>
    <w:rsid w:val="00363579"/>
    <w:rsid w:val="00371032"/>
    <w:rsid w:val="00371B44"/>
    <w:rsid w:val="00375F3C"/>
    <w:rsid w:val="003875BB"/>
    <w:rsid w:val="003A1DEF"/>
    <w:rsid w:val="003C122B"/>
    <w:rsid w:val="003C5A97"/>
    <w:rsid w:val="003C7A04"/>
    <w:rsid w:val="003D40C7"/>
    <w:rsid w:val="003E5BD3"/>
    <w:rsid w:val="003F000D"/>
    <w:rsid w:val="003F52B2"/>
    <w:rsid w:val="003F6E74"/>
    <w:rsid w:val="00413068"/>
    <w:rsid w:val="00415AD4"/>
    <w:rsid w:val="00423ED5"/>
    <w:rsid w:val="00424EE6"/>
    <w:rsid w:val="00440414"/>
    <w:rsid w:val="00454AAD"/>
    <w:rsid w:val="004558E9"/>
    <w:rsid w:val="0045777E"/>
    <w:rsid w:val="004959AC"/>
    <w:rsid w:val="0049750D"/>
    <w:rsid w:val="004B3753"/>
    <w:rsid w:val="004C31D2"/>
    <w:rsid w:val="004D55C2"/>
    <w:rsid w:val="004D77CD"/>
    <w:rsid w:val="004D7E02"/>
    <w:rsid w:val="004F1A4C"/>
    <w:rsid w:val="004F3275"/>
    <w:rsid w:val="00521131"/>
    <w:rsid w:val="00527C0B"/>
    <w:rsid w:val="005410F6"/>
    <w:rsid w:val="005729C4"/>
    <w:rsid w:val="00575466"/>
    <w:rsid w:val="0057723B"/>
    <w:rsid w:val="0059227B"/>
    <w:rsid w:val="005B0966"/>
    <w:rsid w:val="005B795D"/>
    <w:rsid w:val="005D4F56"/>
    <w:rsid w:val="005E4CF5"/>
    <w:rsid w:val="0060514A"/>
    <w:rsid w:val="00613820"/>
    <w:rsid w:val="00623CA5"/>
    <w:rsid w:val="00652248"/>
    <w:rsid w:val="00657A26"/>
    <w:rsid w:val="00657B80"/>
    <w:rsid w:val="00675B3C"/>
    <w:rsid w:val="0069495C"/>
    <w:rsid w:val="006B1448"/>
    <w:rsid w:val="006D340A"/>
    <w:rsid w:val="006E04B7"/>
    <w:rsid w:val="006F1D0F"/>
    <w:rsid w:val="0070017B"/>
    <w:rsid w:val="00706E27"/>
    <w:rsid w:val="00715A1D"/>
    <w:rsid w:val="00735C74"/>
    <w:rsid w:val="00760BB0"/>
    <w:rsid w:val="0076157A"/>
    <w:rsid w:val="0077113E"/>
    <w:rsid w:val="00784593"/>
    <w:rsid w:val="007A00EF"/>
    <w:rsid w:val="007B19EA"/>
    <w:rsid w:val="007C0A2D"/>
    <w:rsid w:val="007C27B0"/>
    <w:rsid w:val="007D69D7"/>
    <w:rsid w:val="007E537E"/>
    <w:rsid w:val="007F300B"/>
    <w:rsid w:val="008014C3"/>
    <w:rsid w:val="008060BD"/>
    <w:rsid w:val="008476B7"/>
    <w:rsid w:val="00850812"/>
    <w:rsid w:val="00872560"/>
    <w:rsid w:val="00876B9A"/>
    <w:rsid w:val="008841F2"/>
    <w:rsid w:val="008933BF"/>
    <w:rsid w:val="008A10C4"/>
    <w:rsid w:val="008A389C"/>
    <w:rsid w:val="008B0248"/>
    <w:rsid w:val="008C4E16"/>
    <w:rsid w:val="008D25D8"/>
    <w:rsid w:val="008F5F33"/>
    <w:rsid w:val="0091046A"/>
    <w:rsid w:val="00926ABD"/>
    <w:rsid w:val="009271BA"/>
    <w:rsid w:val="009363C1"/>
    <w:rsid w:val="00947F4E"/>
    <w:rsid w:val="00953C89"/>
    <w:rsid w:val="00966D47"/>
    <w:rsid w:val="00980DF6"/>
    <w:rsid w:val="00992312"/>
    <w:rsid w:val="009B20FF"/>
    <w:rsid w:val="009C0DED"/>
    <w:rsid w:val="009C17EA"/>
    <w:rsid w:val="009F740A"/>
    <w:rsid w:val="00A01A20"/>
    <w:rsid w:val="00A01D9E"/>
    <w:rsid w:val="00A37D7F"/>
    <w:rsid w:val="00A46410"/>
    <w:rsid w:val="00A57688"/>
    <w:rsid w:val="00A7280B"/>
    <w:rsid w:val="00A72F1E"/>
    <w:rsid w:val="00A769E7"/>
    <w:rsid w:val="00A814E6"/>
    <w:rsid w:val="00A84A94"/>
    <w:rsid w:val="00A86BF7"/>
    <w:rsid w:val="00A96B4A"/>
    <w:rsid w:val="00AC3295"/>
    <w:rsid w:val="00AD1DAA"/>
    <w:rsid w:val="00AF1E23"/>
    <w:rsid w:val="00AF7F81"/>
    <w:rsid w:val="00B01135"/>
    <w:rsid w:val="00B01AFF"/>
    <w:rsid w:val="00B01C41"/>
    <w:rsid w:val="00B05CC7"/>
    <w:rsid w:val="00B27E39"/>
    <w:rsid w:val="00B350D8"/>
    <w:rsid w:val="00B4702A"/>
    <w:rsid w:val="00B5017F"/>
    <w:rsid w:val="00B6726E"/>
    <w:rsid w:val="00B75FC3"/>
    <w:rsid w:val="00B76763"/>
    <w:rsid w:val="00B7732B"/>
    <w:rsid w:val="00B879F0"/>
    <w:rsid w:val="00BB7A9D"/>
    <w:rsid w:val="00BC25AA"/>
    <w:rsid w:val="00BC43FF"/>
    <w:rsid w:val="00BE3F14"/>
    <w:rsid w:val="00BF2846"/>
    <w:rsid w:val="00BF52D3"/>
    <w:rsid w:val="00C022E3"/>
    <w:rsid w:val="00C465AF"/>
    <w:rsid w:val="00C4712D"/>
    <w:rsid w:val="00C52875"/>
    <w:rsid w:val="00C552C2"/>
    <w:rsid w:val="00C555C9"/>
    <w:rsid w:val="00C66911"/>
    <w:rsid w:val="00C93220"/>
    <w:rsid w:val="00C94F55"/>
    <w:rsid w:val="00CA7D62"/>
    <w:rsid w:val="00CB07A8"/>
    <w:rsid w:val="00CD4A57"/>
    <w:rsid w:val="00CF17DF"/>
    <w:rsid w:val="00CF3A76"/>
    <w:rsid w:val="00D138F3"/>
    <w:rsid w:val="00D24245"/>
    <w:rsid w:val="00D33604"/>
    <w:rsid w:val="00D37B08"/>
    <w:rsid w:val="00D437FF"/>
    <w:rsid w:val="00D5130C"/>
    <w:rsid w:val="00D5182E"/>
    <w:rsid w:val="00D56093"/>
    <w:rsid w:val="00D62265"/>
    <w:rsid w:val="00D67FA8"/>
    <w:rsid w:val="00D8512E"/>
    <w:rsid w:val="00DA1E58"/>
    <w:rsid w:val="00DE4EF2"/>
    <w:rsid w:val="00DF2C0E"/>
    <w:rsid w:val="00E04DB6"/>
    <w:rsid w:val="00E06FFB"/>
    <w:rsid w:val="00E1773F"/>
    <w:rsid w:val="00E214B7"/>
    <w:rsid w:val="00E30155"/>
    <w:rsid w:val="00E50E2D"/>
    <w:rsid w:val="00E91FE1"/>
    <w:rsid w:val="00EA5E95"/>
    <w:rsid w:val="00ED4954"/>
    <w:rsid w:val="00EE0943"/>
    <w:rsid w:val="00EE33A2"/>
    <w:rsid w:val="00EF5A9D"/>
    <w:rsid w:val="00F002DA"/>
    <w:rsid w:val="00F00E37"/>
    <w:rsid w:val="00F07440"/>
    <w:rsid w:val="00F13131"/>
    <w:rsid w:val="00F33474"/>
    <w:rsid w:val="00F63FE3"/>
    <w:rsid w:val="00F67A1C"/>
    <w:rsid w:val="00F82C5B"/>
    <w:rsid w:val="00F8555F"/>
    <w:rsid w:val="00FA6818"/>
    <w:rsid w:val="00FC0120"/>
    <w:rsid w:val="00FC2387"/>
    <w:rsid w:val="00FC6A1B"/>
    <w:rsid w:val="00FE2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
    <w:name w:val="未处理的提及1"/>
    <w:basedOn w:val="DefaultParagraphFont"/>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Normal"/>
    <w:rsid w:val="00281E48"/>
    <w:rPr>
      <w:rFonts w:eastAsiaTheme="minorEastAsia"/>
      <w:i/>
      <w:color w:val="0000FF"/>
    </w:rPr>
  </w:style>
  <w:style w:type="character" w:customStyle="1" w:styleId="B1Char">
    <w:name w:val="B1 Char"/>
    <w:rsid w:val="004D77CD"/>
    <w:rPr>
      <w:lang w:eastAsia="ja-JP"/>
    </w:rPr>
  </w:style>
  <w:style w:type="paragraph" w:styleId="Revision">
    <w:name w:val="Revision"/>
    <w:hidden/>
    <w:uiPriority w:val="99"/>
    <w:semiHidden/>
    <w:rsid w:val="00423E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2438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1899-12-31T22:59:00Z</cp:lastPrinted>
  <dcterms:created xsi:type="dcterms:W3CDTF">2024-05-24T04:48:00Z</dcterms:created>
  <dcterms:modified xsi:type="dcterms:W3CDTF">2024-05-24T04:50:00Z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(3)HlfzWLw1NI/HMU5YznxDHvBUdtQ9/sLtLTpuqg2+08VlVRDfMRC5yFMHaZDYakUUJD/NywbG
EqdXhXpvfsUUqDeyAZ1K01ox8svEv7y7Bm0ZirbhZpWxRcqyR1lE3aJ2xSpALhfukiVYxFjK
nP1OBHSniV06MsYw4JHX/7Mj00wj+/JVJijPP023wZFQVQqvBK1HpB93p5FCBGxR4n7ZledN
BrEjQNu6RIxdA+YowJ</vt:lpwstr>
  </property>
  <property fmtid="{D5CDD505-2E9C-101B-9397-08002B2CF9AE}" pid="4" name="_2015_ms_pID_7253431">
    <vt:lpwstr>h/OmInthkWQPdEwyZsxyqyjUS3T4JjVJa3e6QDHnVeJvdsoobmGWC5
IkkfRV+2A3/n2Dr6108WPOgylXlJ0+JclO/PIAGp178+PM5o3p+zl1Ec/QPUQju5V+YqJ/cf
qw/FpItX2UwG2I2oVzt0TJBAI1HSHYLtAShQjr3Cxydki3wIbilEiJ0pvbhuOsSfgvlP0XkH
/QuDM9P0dJR7citLWCn2rbdxcnCr1t+zqaLl</vt:lpwstr>
  </property>
  <property fmtid="{D5CDD505-2E9C-101B-9397-08002B2CF9AE}" pid="5" name="_2015_ms_pID_7253432">
    <vt:lpwstr>9NTNSKJk4GIIhEeuXj/JJPw=</vt:lpwstr>
  </property>
</Properties>
</file>